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7ED" w:rsidRDefault="009957ED" w:rsidP="00995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#58</w:t>
      </w:r>
      <w:r>
        <w:rPr>
          <w:b/>
          <w:i/>
          <w:noProof/>
          <w:sz w:val="28"/>
        </w:rPr>
        <w:tab/>
        <w:t>S3i150</w:t>
      </w:r>
      <w:r w:rsidR="00E22C46">
        <w:rPr>
          <w:b/>
          <w:i/>
          <w:noProof/>
          <w:sz w:val="28"/>
        </w:rPr>
        <w:t>184</w:t>
      </w:r>
    </w:p>
    <w:p w:rsidR="009957ED" w:rsidRDefault="009957ED" w:rsidP="009957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14-16 July 2015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957ED" w:rsidTr="009957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9957ED" w:rsidTr="00995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7ED" w:rsidTr="00995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:rsidTr="009957ED">
        <w:tc>
          <w:tcPr>
            <w:tcW w:w="142" w:type="dxa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33.106</w:t>
            </w:r>
          </w:p>
        </w:tc>
        <w:tc>
          <w:tcPr>
            <w:tcW w:w="709" w:type="dxa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57ED" w:rsidRDefault="00E22C46" w:rsidP="009957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  <w:bookmarkStart w:id="0" w:name="_GoBack"/>
            <w:bookmarkEnd w:id="0"/>
          </w:p>
        </w:tc>
        <w:tc>
          <w:tcPr>
            <w:tcW w:w="709" w:type="dxa"/>
          </w:tcPr>
          <w:p w:rsidR="009957ED" w:rsidRDefault="009957ED" w:rsidP="009957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957ED" w:rsidRDefault="009957ED" w:rsidP="009957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noProof/>
              </w:rPr>
            </w:pPr>
          </w:p>
        </w:tc>
      </w:tr>
      <w:tr w:rsidR="009957ED" w:rsidTr="00995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noProof/>
              </w:rPr>
            </w:pPr>
          </w:p>
        </w:tc>
      </w:tr>
      <w:tr w:rsidR="009957ED" w:rsidTr="009957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57ED" w:rsidRPr="00F25D98" w:rsidRDefault="009957ED" w:rsidP="009957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7ED" w:rsidTr="009957ED">
        <w:tc>
          <w:tcPr>
            <w:tcW w:w="9641" w:type="dxa"/>
            <w:gridSpan w:val="9"/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57ED" w:rsidRDefault="009957ED" w:rsidP="00995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7ED" w:rsidTr="009957ED">
        <w:tc>
          <w:tcPr>
            <w:tcW w:w="2835" w:type="dxa"/>
          </w:tcPr>
          <w:p w:rsidR="009957ED" w:rsidRDefault="009957ED" w:rsidP="009957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57ED" w:rsidRDefault="009957ED" w:rsidP="009957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57ED" w:rsidRDefault="009957ED" w:rsidP="009957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57ED" w:rsidRDefault="009957ED" w:rsidP="009957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957ED" w:rsidRDefault="009957ED" w:rsidP="009957E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957ED" w:rsidTr="009957ED">
        <w:tc>
          <w:tcPr>
            <w:tcW w:w="9641" w:type="dxa"/>
            <w:gridSpan w:val="11"/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:rsidTr="009957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Reporting the Last Known Packet Activity</w:t>
            </w:r>
          </w:p>
        </w:tc>
      </w:tr>
      <w:tr w:rsidR="009957ED" w:rsidTr="009957ED">
        <w:tc>
          <w:tcPr>
            <w:tcW w:w="1843" w:type="dxa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:rsidTr="009957ED">
        <w:tc>
          <w:tcPr>
            <w:tcW w:w="1843" w:type="dxa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9957ED" w:rsidTr="009957ED">
        <w:tc>
          <w:tcPr>
            <w:tcW w:w="1843" w:type="dxa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9957ED" w:rsidTr="009957ED">
        <w:tc>
          <w:tcPr>
            <w:tcW w:w="1843" w:type="dxa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:rsidTr="009957ED">
        <w:tc>
          <w:tcPr>
            <w:tcW w:w="1843" w:type="dxa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957ED" w:rsidRDefault="009957ED" w:rsidP="009957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957ED" w:rsidRDefault="009957ED" w:rsidP="009957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2015-07-07</w:t>
            </w:r>
          </w:p>
        </w:tc>
      </w:tr>
      <w:tr w:rsidR="009957ED" w:rsidTr="009957ED">
        <w:tc>
          <w:tcPr>
            <w:tcW w:w="1843" w:type="dxa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:rsidTr="009957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957ED" w:rsidRDefault="009957ED" w:rsidP="009957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957ED" w:rsidRDefault="009957ED" w:rsidP="009957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9957ED" w:rsidTr="009957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57ED" w:rsidRDefault="009957ED" w:rsidP="009957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57ED" w:rsidRPr="007C2097" w:rsidRDefault="009957ED" w:rsidP="009957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9957ED" w:rsidTr="009957ED">
        <w:tc>
          <w:tcPr>
            <w:tcW w:w="1843" w:type="dxa"/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:rsidTr="009957E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assist LE and CSPs to address scenarios where there is a problem with the LI service, but it is not detected and consequently not all of a target’s communication are reported.</w:t>
            </w:r>
          </w:p>
        </w:tc>
      </w:tr>
      <w:tr w:rsidR="009957ED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propses the addition of an optional capability to report the last known packet activity. </w:t>
            </w:r>
          </w:p>
        </w:tc>
      </w:tr>
      <w:tr w:rsidR="009957ED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:rsidTr="009957E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57ED" w:rsidRDefault="00E22C46" w:rsidP="00E2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CSPs may not be able to diagnose and resolve certain types of LI issues quickly.</w:t>
            </w:r>
          </w:p>
        </w:tc>
      </w:tr>
      <w:tr w:rsidR="009957ED" w:rsidTr="009957ED">
        <w:tc>
          <w:tcPr>
            <w:tcW w:w="2268" w:type="dxa"/>
            <w:gridSpan w:val="2"/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:rsidTr="009957E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9957ED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7ED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957ED" w:rsidRDefault="009957ED" w:rsidP="00995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957ED" w:rsidRDefault="009957ED" w:rsidP="009957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7ED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957ED" w:rsidRDefault="009957ED" w:rsidP="00995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7ED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957ED" w:rsidRDefault="009957ED" w:rsidP="00995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7ED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957ED" w:rsidRDefault="009957ED" w:rsidP="00995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7ED" w:rsidTr="009957E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957ED" w:rsidRDefault="009957ED" w:rsidP="009957ED">
            <w:pPr>
              <w:pStyle w:val="CRCoverPage"/>
              <w:spacing w:after="0"/>
              <w:rPr>
                <w:noProof/>
              </w:rPr>
            </w:pPr>
          </w:p>
        </w:tc>
      </w:tr>
      <w:tr w:rsidR="009957ED" w:rsidTr="009957E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57ED" w:rsidRDefault="009957ED" w:rsidP="0099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57ED" w:rsidRDefault="009957ED" w:rsidP="009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:rsidR="009957ED" w:rsidRDefault="009957ED" w:rsidP="009957ED">
      <w:pPr>
        <w:pStyle w:val="CRCoverPage"/>
        <w:spacing w:after="0"/>
        <w:rPr>
          <w:noProof/>
          <w:sz w:val="8"/>
          <w:szCs w:val="8"/>
        </w:rPr>
      </w:pPr>
    </w:p>
    <w:p w:rsidR="009957ED" w:rsidRDefault="009957ED" w:rsidP="009957ED">
      <w:pPr>
        <w:rPr>
          <w:b/>
          <w:bCs/>
          <w:noProof/>
          <w:color w:val="0000FF"/>
          <w:sz w:val="28"/>
          <w:szCs w:val="28"/>
        </w:rPr>
      </w:pPr>
    </w:p>
    <w:p w:rsidR="00B61884" w:rsidRDefault="00B61884"/>
    <w:p w:rsidR="009957ED" w:rsidRDefault="009957ED"/>
    <w:p w:rsidR="009957ED" w:rsidRDefault="009957ED"/>
    <w:p w:rsidR="009957ED" w:rsidRDefault="009957ED"/>
    <w:p w:rsidR="009957ED" w:rsidRDefault="009957ED">
      <w:r>
        <w:br w:type="page"/>
      </w:r>
    </w:p>
    <w:p w:rsidR="009957ED" w:rsidRDefault="009957ED" w:rsidP="009957ED">
      <w:pPr>
        <w:pStyle w:val="Heading2"/>
      </w:pPr>
      <w:bookmarkStart w:id="1" w:name="_Toc422383767"/>
      <w:r>
        <w:lastRenderedPageBreak/>
        <w:t>5.3</w:t>
      </w:r>
      <w:r>
        <w:tab/>
        <w:t>Exceptional procedures</w:t>
      </w:r>
      <w:bookmarkEnd w:id="1"/>
    </w:p>
    <w:p w:rsidR="009957ED" w:rsidRPr="009957ED" w:rsidRDefault="009957ED" w:rsidP="009957ED">
      <w:pPr>
        <w:widowControl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57E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failure with the establishment of the connection towards the LEMF shall not result in any interruption of the target’s on-going telecommunications service. </w:t>
      </w:r>
    </w:p>
    <w:p w:rsidR="009957ED" w:rsidRDefault="009957ED" w:rsidP="009957ED">
      <w:pPr>
        <w:widowControl w:val="0"/>
        <w:spacing w:after="180"/>
        <w:rPr>
          <w:ins w:id="2" w:author="Selvam Rengasami" w:date="2015-07-07T05:41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57ED">
        <w:rPr>
          <w:rFonts w:ascii="Times New Roman" w:eastAsia="Times New Roman" w:hAnsi="Times New Roman" w:cs="Times New Roman"/>
          <w:sz w:val="20"/>
          <w:szCs w:val="20"/>
          <w:lang w:val="en-GB"/>
        </w:rPr>
        <w:t>It is a national option to have buffering of IRI and/or CC to cope with interruptions in the connection to the LEMF.</w:t>
      </w:r>
    </w:p>
    <w:p w:rsidR="009957ED" w:rsidRPr="009957ED" w:rsidRDefault="009957ED" w:rsidP="009957ED">
      <w:pPr>
        <w:widowControl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Selvam Rengasami" w:date="2015-07-07T05:4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It is an option for the network to be able to report the last known packet activity of the target</w:t>
        </w:r>
      </w:ins>
      <w:ins w:id="4" w:author="Selvam Rengasami" w:date="2015-07-07T05:4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on a periodic basis (e.g., once every hour or every few hours).</w:t>
        </w:r>
      </w:ins>
    </w:p>
    <w:p w:rsidR="009957ED" w:rsidRDefault="009957ED"/>
    <w:sectPr w:rsidR="009957ED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ED"/>
    <w:rsid w:val="009957ED"/>
    <w:rsid w:val="00B61884"/>
    <w:rsid w:val="00E2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C360A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5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957ED"/>
    <w:pPr>
      <w:widowControl w:val="0"/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957E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957E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9957E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9957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5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957ED"/>
    <w:pPr>
      <w:widowControl w:val="0"/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957E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957E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9957E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9957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3gpp.org/3G_Specs/CRs.htm" TargetMode="External"/><Relationship Id="rId6" Type="http://schemas.openxmlformats.org/officeDocument/2006/relationships/hyperlink" Target="http://www.3gpp.org/Change-Requests" TargetMode="External"/><Relationship Id="rId7" Type="http://schemas.openxmlformats.org/officeDocument/2006/relationships/hyperlink" Target="http://www.3gpp.org/ftp/Specs/html-info/21900.ht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355</Words>
  <Characters>2029</Characters>
  <Application>Microsoft Macintosh Word</Application>
  <DocSecurity>0</DocSecurity>
  <Lines>16</Lines>
  <Paragraphs>4</Paragraphs>
  <ScaleCrop>false</ScaleCrop>
  <Company>Trideaworks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1</cp:revision>
  <dcterms:created xsi:type="dcterms:W3CDTF">2015-07-07T09:39:00Z</dcterms:created>
  <dcterms:modified xsi:type="dcterms:W3CDTF">2015-07-07T11:20:00Z</dcterms:modified>
</cp:coreProperties>
</file>